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3A252BF9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BA11C5">
        <w:rPr>
          <w:b/>
          <w:i/>
          <w:noProof/>
          <w:sz w:val="28"/>
        </w:rPr>
        <w:t>9702</w:t>
      </w:r>
    </w:p>
    <w:p w14:paraId="796FA018" w14:textId="45F47E5D" w:rsidR="00AC4535" w:rsidRDefault="00591E0B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2</w:t>
      </w:r>
      <w:r w:rsidR="00B52AE1" w:rsidRPr="00B52AE1">
        <w:rPr>
          <w:b/>
          <w:noProof/>
          <w:sz w:val="24"/>
          <w:vertAlign w:val="superscript"/>
        </w:rPr>
        <w:t>nd</w:t>
      </w:r>
      <w:r w:rsidR="00B52AE1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B52AE1" w:rsidRPr="00B52AE1">
        <w:rPr>
          <w:b/>
          <w:noProof/>
          <w:sz w:val="24"/>
          <w:vertAlign w:val="superscript"/>
        </w:rPr>
        <w:t>th</w:t>
      </w:r>
      <w:r w:rsidR="00B52AE1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12DEC638" w:rsidR="00AC4535" w:rsidRPr="00410371" w:rsidRDefault="00591E0B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</w:t>
              </w:r>
              <w:r w:rsidR="004B68BB">
                <w:rPr>
                  <w:b/>
                  <w:noProof/>
                  <w:sz w:val="28"/>
                </w:rPr>
                <w:t>6</w:t>
              </w:r>
              <w:r w:rsidR="00AC4535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038AE88" w:rsidR="00AC4535" w:rsidRPr="00410371" w:rsidRDefault="00A4008F" w:rsidP="002043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11C5" w:rsidRPr="00BA11C5">
              <w:rPr>
                <w:b/>
                <w:noProof/>
                <w:sz w:val="28"/>
              </w:rPr>
              <w:t>4476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591E0B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F950FA2" w:rsidR="00AC4535" w:rsidRPr="00410371" w:rsidRDefault="00591E0B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</w:t>
              </w:r>
              <w:r w:rsidR="004B68B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43F13965" w:rsidR="00AC4535" w:rsidRDefault="005800B2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B52AE1">
              <w:t xml:space="preserve"> protection information for sidelink messages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298BD41" w:rsidR="00AC4535" w:rsidRDefault="00591E0B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AE1" w:rsidRPr="00B52AE1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AAE90C8" w:rsidR="00AC4535" w:rsidRDefault="00591E0B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B52AE1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591E0B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30C5F" w14:textId="126A199B" w:rsidR="00AC4535" w:rsidRDefault="001B038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send the SidelinkUEinformation and ULInformationTransferIRAT message, the UE should have completed the RRC setup/request procedure and should have setup already the SRB1. This means that this message can be only sent after that the security has been activated and not before.</w:t>
            </w:r>
          </w:p>
          <w:p w14:paraId="0DAEFB9F" w14:textId="77777777" w:rsidR="00787E77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3303ADCE" w:rsidR="00787E77" w:rsidRDefault="001B038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this, the informative table for this 2 messages is wrong and need to be changed as it states that these two messages can be send unprotected.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0D906AFD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1B0389">
              <w:rPr>
                <w:noProof/>
              </w:rPr>
              <w:t>A.6</w:t>
            </w:r>
          </w:p>
          <w:p w14:paraId="192A959A" w14:textId="320680EB" w:rsidR="00AC4535" w:rsidRDefault="00787E77" w:rsidP="001B0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B0389">
              <w:rPr>
                <w:noProof/>
              </w:rPr>
              <w:t>Clarified that the</w:t>
            </w:r>
            <w:r>
              <w:rPr>
                <w:noProof/>
              </w:rPr>
              <w:t xml:space="preserve"> SidelinkUEInformationNR and ULInformationTranferIRAT message</w:t>
            </w:r>
            <w:r w:rsidR="001B0389">
              <w:rPr>
                <w:noProof/>
              </w:rPr>
              <w:t xml:space="preserve"> cannot be sent unprotected without security activation.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9AD8417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787E77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3132002C" w:rsidR="00AC4535" w:rsidRPr="00787E77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787E77">
              <w:rPr>
                <w:noProof/>
              </w:rPr>
              <w:t xml:space="preserve"> Protection of RRC messages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14A7DF6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787E77">
              <w:rPr>
                <w:lang w:eastAsia="zh-CN"/>
              </w:rPr>
              <w:t>there is no inter-operability issue.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06BA0AA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787E77">
              <w:rPr>
                <w:lang w:eastAsia="zh-CN"/>
              </w:rPr>
              <w:t>there is no inter-operability issue.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7CD4FD7" w:rsidR="00AC4535" w:rsidRDefault="00787E7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1B0389">
              <w:rPr>
                <w:noProof/>
              </w:rPr>
              <w:t>the UE may send</w:t>
            </w:r>
            <w:r>
              <w:rPr>
                <w:noProof/>
              </w:rPr>
              <w:t xml:space="preserve"> the SidelinkUEInformationNR and ULInformationTranferIRAT messages</w:t>
            </w:r>
            <w:r w:rsidR="001B0389">
              <w:rPr>
                <w:noProof/>
              </w:rPr>
              <w:t xml:space="preserve"> unprotected prior to security activation</w:t>
            </w:r>
            <w:r>
              <w:rPr>
                <w:noProof/>
              </w:rPr>
              <w:t>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B71E00E" w:rsidR="00AC4535" w:rsidRDefault="001B038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3BDCF693" w:rsidR="00AC4535" w:rsidRDefault="00591E0B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45BDC30D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0EB4EA20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389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591E0B">
              <w:rPr>
                <w:noProof/>
              </w:rPr>
              <w:t>2114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AA544AD" w:rsidR="00AC4535" w:rsidRDefault="00787E7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014864BD" w:rsidR="00AC4535" w:rsidRDefault="00787E7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6374010" w14:textId="167C4FD0" w:rsidR="00A65E28" w:rsidRPr="00B52AE1" w:rsidRDefault="00B52AE1" w:rsidP="00B5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spacing w:after="0"/>
        <w:jc w:val="center"/>
        <w:rPr>
          <w:i/>
          <w:iCs/>
        </w:rPr>
        <w:sectPr w:rsidR="00A65E28" w:rsidRPr="00B52AE1" w:rsidSect="001B0389">
          <w:headerReference w:type="even" r:id="rId20"/>
          <w:headerReference w:type="default" r:id="rId21"/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B52AE1">
        <w:rPr>
          <w:i/>
          <w:iCs/>
          <w:noProof/>
        </w:rPr>
        <w:t>START OF CHANGES</w:t>
      </w:r>
    </w:p>
    <w:p w14:paraId="21077B71" w14:textId="77777777" w:rsidR="001B0389" w:rsidRPr="001B0389" w:rsidRDefault="001B0389" w:rsidP="001B03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0487788"/>
      <w:bookmarkStart w:id="14" w:name="_Toc29343095"/>
      <w:bookmarkStart w:id="15" w:name="_Toc29344234"/>
      <w:bookmarkStart w:id="16" w:name="_Toc36567500"/>
      <w:bookmarkStart w:id="17" w:name="_Toc36810964"/>
      <w:bookmarkStart w:id="18" w:name="_Toc36847328"/>
      <w:bookmarkStart w:id="19" w:name="_Toc36939981"/>
      <w:bookmarkStart w:id="20" w:name="_Toc37082961"/>
      <w:bookmarkStart w:id="21" w:name="_Toc46481604"/>
      <w:bookmarkStart w:id="22" w:name="_Toc46482838"/>
      <w:bookmarkStart w:id="23" w:name="_Toc46484072"/>
      <w:r w:rsidRPr="001B0389">
        <w:rPr>
          <w:rFonts w:ascii="Arial" w:hAnsi="Arial"/>
          <w:sz w:val="32"/>
        </w:rPr>
        <w:lastRenderedPageBreak/>
        <w:t>A.6</w:t>
      </w:r>
      <w:r w:rsidRPr="001B0389">
        <w:rPr>
          <w:rFonts w:ascii="Arial" w:hAnsi="Arial"/>
          <w:sz w:val="32"/>
        </w:rPr>
        <w:tab/>
        <w:t>Protection of RRC messages (informative)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17678E" w14:textId="77777777" w:rsidR="001B0389" w:rsidRPr="001B0389" w:rsidRDefault="001B0389" w:rsidP="001B0389">
      <w:r w:rsidRPr="001B0389"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1B0389">
        <w:t>eNB</w:t>
      </w:r>
      <w:proofErr w:type="spellEnd"/>
      <w:r w:rsidRPr="001B0389">
        <w:t xml:space="preserve"> or UE. Further requirements are defined in the procedural text.</w:t>
      </w:r>
    </w:p>
    <w:p w14:paraId="17EC93B2" w14:textId="77777777" w:rsidR="001B0389" w:rsidRPr="001B0389" w:rsidRDefault="001B0389" w:rsidP="001B0389">
      <w:r w:rsidRPr="001B0389">
        <w:t>P…Messages that can be sent (unprotected) prior to security activation</w:t>
      </w:r>
    </w:p>
    <w:p w14:paraId="69EAD6B9" w14:textId="77777777" w:rsidR="001B0389" w:rsidRPr="001B0389" w:rsidRDefault="001B0389" w:rsidP="001B0389">
      <w:r w:rsidRPr="001B0389">
        <w:t>A - I…Messages that can be sent without integrity protection after security activation</w:t>
      </w:r>
    </w:p>
    <w:p w14:paraId="713C66D9" w14:textId="77777777" w:rsidR="001B0389" w:rsidRPr="001B0389" w:rsidRDefault="001B0389" w:rsidP="001B0389">
      <w:r w:rsidRPr="001B0389">
        <w:t xml:space="preserve">A - C…Messages that can be sent </w:t>
      </w:r>
      <w:proofErr w:type="spellStart"/>
      <w:r w:rsidRPr="001B0389">
        <w:t>unciphered</w:t>
      </w:r>
      <w:proofErr w:type="spellEnd"/>
      <w:r w:rsidRPr="001B0389">
        <w:t xml:space="preserve"> after security activation</w:t>
      </w:r>
    </w:p>
    <w:p w14:paraId="35428566" w14:textId="77777777" w:rsidR="001B0389" w:rsidRPr="001B0389" w:rsidRDefault="001B0389" w:rsidP="001B0389">
      <w:r w:rsidRPr="001B0389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1B0389" w:rsidRPr="001B0389" w14:paraId="4E1D5AFE" w14:textId="77777777" w:rsidTr="00713C6F">
        <w:trPr>
          <w:cantSplit/>
          <w:tblHeader/>
        </w:trPr>
        <w:tc>
          <w:tcPr>
            <w:tcW w:w="3060" w:type="dxa"/>
          </w:tcPr>
          <w:p w14:paraId="5404698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48523BB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15C987C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6F6A2B1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5703F6B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1B0389" w:rsidRPr="001B0389" w14:paraId="705C8CC3" w14:textId="77777777" w:rsidTr="00713C6F">
        <w:trPr>
          <w:cantSplit/>
        </w:trPr>
        <w:tc>
          <w:tcPr>
            <w:tcW w:w="3060" w:type="dxa"/>
          </w:tcPr>
          <w:p w14:paraId="5738B42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35648CB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D764F8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ED6814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1B0389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6297AE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6A23E56" w14:textId="77777777" w:rsidTr="00713C6F">
        <w:trPr>
          <w:cantSplit/>
        </w:trPr>
        <w:tc>
          <w:tcPr>
            <w:tcW w:w="3060" w:type="dxa"/>
          </w:tcPr>
          <w:p w14:paraId="2991126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3D7C7D3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BDBB75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1545B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62077D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11CCDC2" w14:textId="77777777" w:rsidTr="00713C6F">
        <w:trPr>
          <w:cantSplit/>
        </w:trPr>
        <w:tc>
          <w:tcPr>
            <w:tcW w:w="3060" w:type="dxa"/>
          </w:tcPr>
          <w:p w14:paraId="693E2AC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10FCF83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3CAB4C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2286715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1AB5F24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A71D997" w14:textId="77777777" w:rsidTr="00713C6F">
        <w:trPr>
          <w:cantSplit/>
        </w:trPr>
        <w:tc>
          <w:tcPr>
            <w:tcW w:w="3060" w:type="dxa"/>
          </w:tcPr>
          <w:p w14:paraId="590E734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1A684E0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E86D62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5D1C3E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B55177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B0D0012" w14:textId="77777777" w:rsidTr="00713C6F">
        <w:trPr>
          <w:cantSplit/>
        </w:trPr>
        <w:tc>
          <w:tcPr>
            <w:tcW w:w="3060" w:type="dxa"/>
          </w:tcPr>
          <w:p w14:paraId="2CB559E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DelayBudgetReport</w:t>
            </w:r>
            <w:proofErr w:type="spellEnd"/>
          </w:p>
        </w:tc>
        <w:tc>
          <w:tcPr>
            <w:tcW w:w="990" w:type="dxa"/>
            <w:gridSpan w:val="2"/>
          </w:tcPr>
          <w:p w14:paraId="44461FB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513CCAC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243B75A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181D673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B8C27E0" w14:textId="77777777" w:rsidTr="00713C6F">
        <w:trPr>
          <w:cantSplit/>
        </w:trPr>
        <w:tc>
          <w:tcPr>
            <w:tcW w:w="3060" w:type="dxa"/>
          </w:tcPr>
          <w:p w14:paraId="7CC885A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14:paraId="33BB828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1B0389" w:rsidRPr="001B0389" w14:paraId="1AAD1BA0" w14:textId="77777777" w:rsidTr="00713C6F">
        <w:trPr>
          <w:cantSplit/>
        </w:trPr>
        <w:tc>
          <w:tcPr>
            <w:tcW w:w="3060" w:type="dxa"/>
          </w:tcPr>
          <w:p w14:paraId="0AE28F4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309E39A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117A13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290FFD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FB2D54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D0F73BD" w14:textId="77777777" w:rsidTr="00713C6F">
        <w:trPr>
          <w:cantSplit/>
        </w:trPr>
        <w:tc>
          <w:tcPr>
            <w:tcW w:w="3060" w:type="dxa"/>
          </w:tcPr>
          <w:p w14:paraId="7E09954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50AFA71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DA929E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DB8ED3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A7030D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51EA250" w14:textId="77777777" w:rsidTr="00713C6F">
        <w:trPr>
          <w:cantSplit/>
        </w:trPr>
        <w:tc>
          <w:tcPr>
            <w:tcW w:w="3060" w:type="dxa"/>
          </w:tcPr>
          <w:p w14:paraId="34D7F14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5B4F0B0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267D3A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642F970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10C15D2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176ECC1" w14:textId="77777777" w:rsidTr="00713C6F">
        <w:trPr>
          <w:cantSplit/>
        </w:trPr>
        <w:tc>
          <w:tcPr>
            <w:tcW w:w="3060" w:type="dxa"/>
          </w:tcPr>
          <w:p w14:paraId="6345C36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06665FA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070283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9C48A3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3F6786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E054F1A" w14:textId="77777777" w:rsidTr="00713C6F">
        <w:trPr>
          <w:cantSplit/>
        </w:trPr>
        <w:tc>
          <w:tcPr>
            <w:tcW w:w="3060" w:type="dxa"/>
          </w:tcPr>
          <w:p w14:paraId="3A6564F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5EDED15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2512A5C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576E26E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37D6FF1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161C9D5" w14:textId="77777777" w:rsidTr="00713C6F">
        <w:trPr>
          <w:cantSplit/>
        </w:trPr>
        <w:tc>
          <w:tcPr>
            <w:tcW w:w="3066" w:type="dxa"/>
            <w:gridSpan w:val="2"/>
          </w:tcPr>
          <w:p w14:paraId="3CB87D4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0CABB92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2EBFB1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20D8CD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CE0A68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7DCE773" w14:textId="77777777" w:rsidTr="00713C6F">
        <w:trPr>
          <w:cantSplit/>
        </w:trPr>
        <w:tc>
          <w:tcPr>
            <w:tcW w:w="3060" w:type="dxa"/>
          </w:tcPr>
          <w:p w14:paraId="2F88D82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2FD93FF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C779A8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36F346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C3A690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C8A4A88" w14:textId="77777777" w:rsidTr="00713C6F">
        <w:trPr>
          <w:cantSplit/>
        </w:trPr>
        <w:tc>
          <w:tcPr>
            <w:tcW w:w="3060" w:type="dxa"/>
          </w:tcPr>
          <w:p w14:paraId="10A7E47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14:paraId="13F3AFB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6A8280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C14E27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8400EF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748150C" w14:textId="77777777" w:rsidTr="00713C6F">
        <w:trPr>
          <w:cantSplit/>
        </w:trPr>
        <w:tc>
          <w:tcPr>
            <w:tcW w:w="3060" w:type="dxa"/>
          </w:tcPr>
          <w:p w14:paraId="405A1D7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5C296B2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3C01440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00" w:type="dxa"/>
          </w:tcPr>
          <w:p w14:paraId="179AF67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3690" w:type="dxa"/>
          </w:tcPr>
          <w:p w14:paraId="2EED0E3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13F7E68" w14:textId="77777777" w:rsidTr="00713C6F">
        <w:trPr>
          <w:cantSplit/>
        </w:trPr>
        <w:tc>
          <w:tcPr>
            <w:tcW w:w="3060" w:type="dxa"/>
          </w:tcPr>
          <w:p w14:paraId="035C53D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080A0B5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0462027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3F0469D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275E21B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261A557" w14:textId="77777777" w:rsidTr="00713C6F">
        <w:trPr>
          <w:cantSplit/>
        </w:trPr>
        <w:tc>
          <w:tcPr>
            <w:tcW w:w="3060" w:type="dxa"/>
          </w:tcPr>
          <w:p w14:paraId="5BE1465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6C53E99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6A35475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18FE5CE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38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713FA9C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A9E4910" w14:textId="77777777" w:rsidTr="00713C6F">
        <w:trPr>
          <w:cantSplit/>
        </w:trPr>
        <w:tc>
          <w:tcPr>
            <w:tcW w:w="3060" w:type="dxa"/>
          </w:tcPr>
          <w:p w14:paraId="6710D74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0C20262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8653C3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6EC4598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DAB95C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70972F2" w14:textId="77777777" w:rsidTr="00713C6F">
        <w:trPr>
          <w:cantSplit/>
        </w:trPr>
        <w:tc>
          <w:tcPr>
            <w:tcW w:w="3060" w:type="dxa"/>
          </w:tcPr>
          <w:p w14:paraId="6565CD3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14:paraId="0D7DBD9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BDF668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46D41F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E88F41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7946F628" w14:textId="77777777" w:rsidTr="00713C6F">
        <w:trPr>
          <w:cantSplit/>
        </w:trPr>
        <w:tc>
          <w:tcPr>
            <w:tcW w:w="3060" w:type="dxa"/>
          </w:tcPr>
          <w:p w14:paraId="508B7E2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1273D95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165AE6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4E0906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6111B0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1B0389" w:rsidRPr="001B0389" w14:paraId="788B6744" w14:textId="77777777" w:rsidTr="00713C6F">
        <w:trPr>
          <w:cantSplit/>
        </w:trPr>
        <w:tc>
          <w:tcPr>
            <w:tcW w:w="3060" w:type="dxa"/>
          </w:tcPr>
          <w:p w14:paraId="325E427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</w:rPr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6528E76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</w:tcPr>
          <w:p w14:paraId="6D427D9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</w:tcPr>
          <w:p w14:paraId="2AD9BB0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690" w:type="dxa"/>
          </w:tcPr>
          <w:p w14:paraId="7DE941B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C0E829E" w14:textId="77777777" w:rsidTr="00713C6F">
        <w:trPr>
          <w:cantSplit/>
        </w:trPr>
        <w:tc>
          <w:tcPr>
            <w:tcW w:w="3060" w:type="dxa"/>
          </w:tcPr>
          <w:p w14:paraId="17058EB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4B40FBC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708512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51DCD5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35B2E5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741EE770" w14:textId="77777777" w:rsidTr="00713C6F">
        <w:trPr>
          <w:cantSplit/>
        </w:trPr>
        <w:tc>
          <w:tcPr>
            <w:tcW w:w="3060" w:type="dxa"/>
          </w:tcPr>
          <w:p w14:paraId="03B5E9A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74D06D4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AFD019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7325B0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1DA709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2BBF7014" w14:textId="77777777" w:rsidTr="00713C6F">
        <w:trPr>
          <w:cantSplit/>
        </w:trPr>
        <w:tc>
          <w:tcPr>
            <w:tcW w:w="3060" w:type="dxa"/>
          </w:tcPr>
          <w:p w14:paraId="60A19A9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32B36F4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8C12FB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650646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528DD5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326FB13" w14:textId="77777777" w:rsidTr="00713C6F">
        <w:trPr>
          <w:cantSplit/>
        </w:trPr>
        <w:tc>
          <w:tcPr>
            <w:tcW w:w="3060" w:type="dxa"/>
          </w:tcPr>
          <w:p w14:paraId="6A3B683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14:paraId="0419BB4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A318C1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9D7781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A27C7C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1B0389" w:rsidRPr="001B0389" w14:paraId="6382C2F8" w14:textId="77777777" w:rsidTr="00713C6F">
        <w:trPr>
          <w:cantSplit/>
        </w:trPr>
        <w:tc>
          <w:tcPr>
            <w:tcW w:w="3060" w:type="dxa"/>
          </w:tcPr>
          <w:p w14:paraId="197AD81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18C0386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13FB52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415AA2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E2D863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5BEB6CA" w14:textId="77777777" w:rsidTr="00713C6F">
        <w:trPr>
          <w:cantSplit/>
        </w:trPr>
        <w:tc>
          <w:tcPr>
            <w:tcW w:w="3060" w:type="dxa"/>
          </w:tcPr>
          <w:p w14:paraId="2A7E9FF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56CB10C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74FAAE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65BA55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4E2395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A5A89F0" w14:textId="77777777" w:rsidTr="00713C6F">
        <w:trPr>
          <w:cantSplit/>
        </w:trPr>
        <w:tc>
          <w:tcPr>
            <w:tcW w:w="3060" w:type="dxa"/>
          </w:tcPr>
          <w:p w14:paraId="40774AB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3B79EE1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FB027F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3F95A3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006A7A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1B0389" w:rsidRPr="001B0389" w14:paraId="2108C3A6" w14:textId="77777777" w:rsidTr="00713C6F">
        <w:trPr>
          <w:cantSplit/>
        </w:trPr>
        <w:tc>
          <w:tcPr>
            <w:tcW w:w="3060" w:type="dxa"/>
          </w:tcPr>
          <w:p w14:paraId="1E6A6E9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74226DE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7DED14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1001A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31D95C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1B0389" w:rsidRPr="001B0389" w14:paraId="10C1DCE8" w14:textId="77777777" w:rsidTr="00713C6F">
        <w:trPr>
          <w:cantSplit/>
        </w:trPr>
        <w:tc>
          <w:tcPr>
            <w:tcW w:w="3060" w:type="dxa"/>
          </w:tcPr>
          <w:p w14:paraId="6846798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72B1A9D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CE00A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DFC45F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214BDC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This message is not protected by PDCP operation.</w:t>
            </w:r>
          </w:p>
        </w:tc>
      </w:tr>
      <w:tr w:rsidR="001B0389" w:rsidRPr="001B0389" w14:paraId="56FCCA89" w14:textId="77777777" w:rsidTr="00713C6F">
        <w:trPr>
          <w:cantSplit/>
        </w:trPr>
        <w:tc>
          <w:tcPr>
            <w:tcW w:w="3060" w:type="dxa"/>
          </w:tcPr>
          <w:p w14:paraId="784460A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723E007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FA424C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22C60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1399B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428F0A8" w14:textId="77777777" w:rsidTr="00713C6F">
        <w:trPr>
          <w:cantSplit/>
        </w:trPr>
        <w:tc>
          <w:tcPr>
            <w:tcW w:w="3060" w:type="dxa"/>
          </w:tcPr>
          <w:p w14:paraId="3AF2C76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0ED9A2C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E4566C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784E7F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0C4ACE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1B0389" w:rsidRPr="001B0389" w14:paraId="0777E015" w14:textId="77777777" w:rsidTr="00713C6F">
        <w:trPr>
          <w:cantSplit/>
        </w:trPr>
        <w:tc>
          <w:tcPr>
            <w:tcW w:w="3060" w:type="dxa"/>
          </w:tcPr>
          <w:p w14:paraId="21A52A5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5856D04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581313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84A341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1BD552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1B0389" w:rsidRPr="001B0389" w14:paraId="00EAD595" w14:textId="77777777" w:rsidTr="00713C6F">
        <w:trPr>
          <w:cantSplit/>
        </w:trPr>
        <w:tc>
          <w:tcPr>
            <w:tcW w:w="3060" w:type="dxa"/>
          </w:tcPr>
          <w:p w14:paraId="1CDC3A4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47B5906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B71F05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D1D745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E0640A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</w:rPr>
              <w:t>Except for resumption of an RRC connection after early security reactivation in accordance with conditions in 5.3.3.18, A-I and A-C are NA</w:t>
            </w:r>
            <w:r w:rsidRPr="001B0389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B0389" w:rsidRPr="001B0389" w14:paraId="59223A2A" w14:textId="77777777" w:rsidTr="00713C6F">
        <w:trPr>
          <w:cantSplit/>
        </w:trPr>
        <w:tc>
          <w:tcPr>
            <w:tcW w:w="3060" w:type="dxa"/>
          </w:tcPr>
          <w:p w14:paraId="4C106E4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lastRenderedPageBreak/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2D644A2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B7D98B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C58FA4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C854BA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40B34C4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For </w:t>
            </w:r>
            <w:r w:rsidRPr="001B0389">
              <w:rPr>
                <w:rFonts w:ascii="Arial" w:hAnsi="Arial"/>
                <w:sz w:val="18"/>
              </w:rPr>
              <w:t>resumption of an RRC connection after early security reactivation in accordance with conditions in 5.3.3.18</w:t>
            </w:r>
            <w:r w:rsidRPr="001B0389">
              <w:rPr>
                <w:rFonts w:ascii="Arial" w:hAnsi="Arial"/>
                <w:sz w:val="18"/>
                <w:lang w:eastAsia="en-GB"/>
              </w:rPr>
              <w:t>, the message is only sent after successful security activation.</w:t>
            </w:r>
          </w:p>
          <w:p w14:paraId="39825C7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i/>
                <w:sz w:val="18"/>
              </w:rPr>
              <w:t>RRCConnectionRelease</w:t>
            </w:r>
            <w:proofErr w:type="spellEnd"/>
            <w:r w:rsidRPr="001B0389">
              <w:rPr>
                <w:rFonts w:ascii="Arial" w:hAnsi="Arial"/>
                <w:sz w:val="18"/>
              </w:rPr>
              <w:t xml:space="preserve"> message sent before security activation cannot include</w:t>
            </w:r>
            <w:r w:rsidRPr="001B038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1B0389">
              <w:rPr>
                <w:rFonts w:ascii="Arial" w:hAnsi="Arial"/>
                <w:i/>
                <w:sz w:val="18"/>
              </w:rPr>
              <w:t>rrc-InactiveConfig</w:t>
            </w:r>
            <w:proofErr w:type="spellEnd"/>
            <w:r w:rsidRPr="001B0389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1B0389">
              <w:rPr>
                <w:rFonts w:ascii="Arial" w:hAnsi="Arial"/>
                <w:i/>
                <w:sz w:val="18"/>
              </w:rPr>
              <w:t>redirectedCarrierInfo</w:t>
            </w:r>
            <w:proofErr w:type="spellEnd"/>
            <w:r w:rsidRPr="001B0389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1B0389">
              <w:rPr>
                <w:rFonts w:ascii="Arial" w:hAnsi="Arial"/>
                <w:i/>
                <w:sz w:val="18"/>
              </w:rPr>
              <w:t>idleModeMobilityControlInfo</w:t>
            </w:r>
            <w:proofErr w:type="spellEnd"/>
            <w:r w:rsidRPr="001B0389">
              <w:rPr>
                <w:rFonts w:ascii="Arial" w:hAnsi="Arial"/>
                <w:i/>
                <w:sz w:val="18"/>
              </w:rPr>
              <w:t xml:space="preserve"> </w:t>
            </w:r>
            <w:r w:rsidRPr="001B0389">
              <w:rPr>
                <w:rFonts w:ascii="Arial" w:hAnsi="Arial"/>
                <w:sz w:val="18"/>
              </w:rPr>
              <w:t xml:space="preserve">information fields </w:t>
            </w:r>
            <w:r w:rsidRPr="001B0389">
              <w:rPr>
                <w:rFonts w:ascii="Arial" w:hAnsi="Arial"/>
                <w:sz w:val="18"/>
                <w:lang w:eastAsia="en-GB"/>
              </w:rPr>
              <w:t xml:space="preserve">when UE is connected to </w:t>
            </w:r>
            <w:r w:rsidRPr="001B0389">
              <w:rPr>
                <w:rFonts w:ascii="Arial" w:hAnsi="Arial"/>
                <w:sz w:val="18"/>
              </w:rPr>
              <w:t>5GC</w:t>
            </w:r>
            <w:r w:rsidRPr="001B0389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B0389" w:rsidRPr="001B0389" w14:paraId="0523CD2F" w14:textId="77777777" w:rsidTr="00713C6F">
        <w:trPr>
          <w:cantSplit/>
        </w:trPr>
        <w:tc>
          <w:tcPr>
            <w:tcW w:w="3060" w:type="dxa"/>
          </w:tcPr>
          <w:p w14:paraId="111E3D8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502BC0A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989D71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80DC88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43D2B2D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58B09D1E" w14:textId="77777777" w:rsidTr="00713C6F">
        <w:trPr>
          <w:cantSplit/>
        </w:trPr>
        <w:tc>
          <w:tcPr>
            <w:tcW w:w="3060" w:type="dxa"/>
          </w:tcPr>
          <w:p w14:paraId="498326D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4775EAB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1BB05F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EE09C2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9D2C88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4663A66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14:paraId="77F3A29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1B0389" w:rsidRPr="001B0389" w14:paraId="1E3E361E" w14:textId="77777777" w:rsidTr="00713C6F">
        <w:trPr>
          <w:cantSplit/>
        </w:trPr>
        <w:tc>
          <w:tcPr>
            <w:tcW w:w="3060" w:type="dxa"/>
          </w:tcPr>
          <w:p w14:paraId="0A887F4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3186EE6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073CC3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56D3C2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AAA9C6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1B0389" w:rsidRPr="001B0389" w14:paraId="3D0B1B6F" w14:textId="77777777" w:rsidTr="00713C6F">
        <w:trPr>
          <w:cantSplit/>
        </w:trPr>
        <w:tc>
          <w:tcPr>
            <w:tcW w:w="3060" w:type="dxa"/>
          </w:tcPr>
          <w:p w14:paraId="53AEE08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76E9A89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CF660A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2E5F95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B9BA4B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0BEDA0B4" w14:textId="77777777" w:rsidTr="00713C6F">
        <w:trPr>
          <w:cantSplit/>
        </w:trPr>
        <w:tc>
          <w:tcPr>
            <w:tcW w:w="3060" w:type="dxa"/>
          </w:tcPr>
          <w:p w14:paraId="6E283D1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18BBF43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D95CF8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7485D0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2E263C8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099829BB" w14:textId="77777777" w:rsidTr="00713C6F">
        <w:trPr>
          <w:cantSplit/>
        </w:trPr>
        <w:tc>
          <w:tcPr>
            <w:tcW w:w="3060" w:type="dxa"/>
          </w:tcPr>
          <w:p w14:paraId="363AC4B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0798E06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EE6371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30DC85D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7072EB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EF2FDA3" w14:textId="77777777" w:rsidTr="00713C6F">
        <w:trPr>
          <w:cantSplit/>
        </w:trPr>
        <w:tc>
          <w:tcPr>
            <w:tcW w:w="3060" w:type="dxa"/>
          </w:tcPr>
          <w:p w14:paraId="2D85991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794EDCF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181141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FEC1D6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030E5F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0EEE7199" w14:textId="77777777" w:rsidTr="00713C6F">
        <w:trPr>
          <w:cantSplit/>
        </w:trPr>
        <w:tc>
          <w:tcPr>
            <w:tcW w:w="3060" w:type="dxa"/>
          </w:tcPr>
          <w:p w14:paraId="0AF925F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13314C3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545C6A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0E1D08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3208995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093F9DC0" w14:textId="77777777" w:rsidTr="00713C6F">
        <w:trPr>
          <w:cantSplit/>
        </w:trPr>
        <w:tc>
          <w:tcPr>
            <w:tcW w:w="3060" w:type="dxa"/>
          </w:tcPr>
          <w:p w14:paraId="6C88C4C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55F13FE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32E9E9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E87273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F7C4A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6155E2B" w14:textId="77777777" w:rsidTr="00713C6F">
        <w:trPr>
          <w:cantSplit/>
        </w:trPr>
        <w:tc>
          <w:tcPr>
            <w:tcW w:w="3060" w:type="dxa"/>
          </w:tcPr>
          <w:p w14:paraId="68937DE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7D51043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81CA0C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D4FEB0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DF90A8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03FACD71" w14:textId="77777777" w:rsidTr="00713C6F">
        <w:trPr>
          <w:cantSplit/>
        </w:trPr>
        <w:tc>
          <w:tcPr>
            <w:tcW w:w="3060" w:type="dxa"/>
          </w:tcPr>
          <w:p w14:paraId="3CCA66E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3BDA3FC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389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3ECD6DF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389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69FF765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389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086ACB0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A1491AB" w14:textId="77777777" w:rsidTr="00713C6F">
        <w:trPr>
          <w:cantSplit/>
        </w:trPr>
        <w:tc>
          <w:tcPr>
            <w:tcW w:w="3060" w:type="dxa"/>
          </w:tcPr>
          <w:p w14:paraId="47A826F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18ECA7E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9F31E2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0ED82C4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626D05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1B0389" w:rsidRPr="001B0389" w14:paraId="41633C68" w14:textId="77777777" w:rsidTr="00713C6F">
        <w:trPr>
          <w:cantSplit/>
        </w:trPr>
        <w:tc>
          <w:tcPr>
            <w:tcW w:w="3060" w:type="dxa"/>
          </w:tcPr>
          <w:p w14:paraId="3225401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5A1771B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072536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CF6225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98FEC2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1B0389" w:rsidRPr="001B0389" w14:paraId="4F4B8031" w14:textId="77777777" w:rsidTr="00713C6F">
        <w:trPr>
          <w:cantSplit/>
        </w:trPr>
        <w:tc>
          <w:tcPr>
            <w:tcW w:w="3060" w:type="dxa"/>
          </w:tcPr>
          <w:p w14:paraId="17112A0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088592D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75E8B6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5116FE0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A1D40C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Neither integrity protection nor ciphering applied.</w:t>
            </w:r>
          </w:p>
        </w:tc>
      </w:tr>
      <w:tr w:rsidR="001B0389" w:rsidRPr="001B0389" w14:paraId="4E819592" w14:textId="77777777" w:rsidTr="00713C6F">
        <w:trPr>
          <w:cantSplit/>
        </w:trPr>
        <w:tc>
          <w:tcPr>
            <w:tcW w:w="3060" w:type="dxa"/>
          </w:tcPr>
          <w:p w14:paraId="1E81A68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6EDF456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675E2D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38B75D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835AED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19B4EE6" w14:textId="77777777" w:rsidTr="00713C6F">
        <w:trPr>
          <w:cantSplit/>
        </w:trPr>
        <w:tc>
          <w:tcPr>
            <w:tcW w:w="3060" w:type="dxa"/>
          </w:tcPr>
          <w:p w14:paraId="5C53DA9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17F63A9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C33456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35F9FB8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2340B1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30E8977A" w14:textId="77777777" w:rsidTr="00713C6F">
        <w:trPr>
          <w:cantSplit/>
        </w:trPr>
        <w:tc>
          <w:tcPr>
            <w:tcW w:w="3060" w:type="dxa"/>
          </w:tcPr>
          <w:p w14:paraId="2E2E8E9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4B212A2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25BA25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070B57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EEE240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7EE4FEF" w14:textId="77777777" w:rsidTr="00713C6F">
        <w:trPr>
          <w:cantSplit/>
        </w:trPr>
        <w:tc>
          <w:tcPr>
            <w:tcW w:w="3060" w:type="dxa"/>
          </w:tcPr>
          <w:p w14:paraId="6607FDF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5BA77E2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39F23D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B2FA7A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E3EBD3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790766AB" w14:textId="77777777" w:rsidTr="00713C6F">
        <w:trPr>
          <w:cantSplit/>
        </w:trPr>
        <w:tc>
          <w:tcPr>
            <w:tcW w:w="3060" w:type="dxa"/>
          </w:tcPr>
          <w:p w14:paraId="1C7D530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0EE6E6C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B30DCE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C96632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065B61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75A0973C" w14:textId="77777777" w:rsidTr="00713C6F">
        <w:trPr>
          <w:cantSplit/>
        </w:trPr>
        <w:tc>
          <w:tcPr>
            <w:tcW w:w="3060" w:type="dxa"/>
          </w:tcPr>
          <w:p w14:paraId="2BFAB7EA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4C6E675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27F84E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11AFF1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3B804E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EPS optimisation, E-UTRAN should retrieve UE capabilities only after AS security activation.</w:t>
            </w:r>
          </w:p>
        </w:tc>
      </w:tr>
      <w:tr w:rsidR="001B0389" w:rsidRPr="001B0389" w14:paraId="777A1A3C" w14:textId="77777777" w:rsidTr="00713C6F">
        <w:trPr>
          <w:cantSplit/>
        </w:trPr>
        <w:tc>
          <w:tcPr>
            <w:tcW w:w="3060" w:type="dxa"/>
          </w:tcPr>
          <w:p w14:paraId="2CD6D51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48BA2D7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96F4B6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DAD97F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7AB08B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7A4C1F22" w14:textId="77777777" w:rsidTr="00713C6F">
        <w:trPr>
          <w:cantSplit/>
        </w:trPr>
        <w:tc>
          <w:tcPr>
            <w:tcW w:w="3060" w:type="dxa"/>
          </w:tcPr>
          <w:p w14:paraId="224D743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106F7A82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FBB86A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82860D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0182B9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E75A8A5" w14:textId="77777777" w:rsidTr="00713C6F">
        <w:trPr>
          <w:cantSplit/>
        </w:trPr>
        <w:tc>
          <w:tcPr>
            <w:tcW w:w="3060" w:type="dxa"/>
          </w:tcPr>
          <w:p w14:paraId="555343C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765CF16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6A5E5C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56C790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D6BDFC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In order to protect privacy of UEs, </w:t>
            </w: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UEInformationResponse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is only sent from the UE after successful security activation</w:t>
            </w:r>
          </w:p>
        </w:tc>
      </w:tr>
      <w:tr w:rsidR="001B0389" w:rsidRPr="001B0389" w14:paraId="0C1C24C8" w14:textId="77777777" w:rsidTr="00713C6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14:paraId="22D38E5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14:paraId="2909907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EF87A79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D7F7236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D4D5E0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4E5D2A47" w14:textId="77777777" w:rsidTr="00713C6F">
        <w:trPr>
          <w:cantSplit/>
        </w:trPr>
        <w:tc>
          <w:tcPr>
            <w:tcW w:w="3060" w:type="dxa"/>
          </w:tcPr>
          <w:p w14:paraId="2EBBCD0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ULHandoverPreparationTransfer</w:t>
            </w:r>
            <w:proofErr w:type="spellEnd"/>
            <w:r w:rsidRPr="001B0389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75B513C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EC4A6C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93E6F38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B3D6BC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 xml:space="preserve">This message should follow </w:t>
            </w: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</w:p>
        </w:tc>
      </w:tr>
      <w:tr w:rsidR="001B0389" w:rsidRPr="001B0389" w14:paraId="14BC86C9" w14:textId="77777777" w:rsidTr="00713C6F">
        <w:trPr>
          <w:cantSplit/>
        </w:trPr>
        <w:tc>
          <w:tcPr>
            <w:tcW w:w="3060" w:type="dxa"/>
          </w:tcPr>
          <w:p w14:paraId="672BD65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lastRenderedPageBreak/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17CA7457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CDDF1F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997773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2C4D8C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718EB35" w14:textId="77777777" w:rsidTr="00713C6F">
        <w:trPr>
          <w:cantSplit/>
        </w:trPr>
        <w:tc>
          <w:tcPr>
            <w:tcW w:w="3060" w:type="dxa"/>
          </w:tcPr>
          <w:p w14:paraId="1F8B8D9C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ULInformationTransferIRAT</w:t>
            </w:r>
            <w:proofErr w:type="spellEnd"/>
          </w:p>
        </w:tc>
        <w:tc>
          <w:tcPr>
            <w:tcW w:w="990" w:type="dxa"/>
            <w:gridSpan w:val="2"/>
          </w:tcPr>
          <w:p w14:paraId="47C4632D" w14:textId="50C66AE6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del w:id="24" w:author="Ericsson" w:date="2020-10-12T11:33:00Z">
              <w:r w:rsidRPr="001B0389" w:rsidDel="001B0389">
                <w:rPr>
                  <w:rFonts w:ascii="Arial" w:hAnsi="Arial"/>
                  <w:sz w:val="18"/>
                  <w:lang w:eastAsia="en-GB"/>
                </w:rPr>
                <w:delText>+</w:delText>
              </w:r>
            </w:del>
            <w:ins w:id="25" w:author="Ericsson" w:date="2020-10-12T11:33:00Z">
              <w:r>
                <w:rPr>
                  <w:rFonts w:ascii="Arial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541D967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E21C99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13E88F5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1EEA393B" w14:textId="77777777" w:rsidTr="00713C6F">
        <w:trPr>
          <w:cantSplit/>
        </w:trPr>
        <w:tc>
          <w:tcPr>
            <w:tcW w:w="3060" w:type="dxa"/>
          </w:tcPr>
          <w:p w14:paraId="32041FAE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63401E5D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DD9D2EB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87D41E3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8556401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2EF549B8" w14:textId="77777777" w:rsidTr="00713C6F">
        <w:trPr>
          <w:cantSplit/>
        </w:trPr>
        <w:tc>
          <w:tcPr>
            <w:tcW w:w="3060" w:type="dxa"/>
          </w:tcPr>
          <w:p w14:paraId="1AA24F1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B0389">
              <w:rPr>
                <w:rFonts w:ascii="Arial" w:hAnsi="Arial"/>
                <w:sz w:val="18"/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5FC2251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389">
              <w:rPr>
                <w:rFonts w:ascii="Arial" w:hAnsi="Arial"/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3614B79F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3D51C50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AC02D4" w14:textId="77777777" w:rsidR="001B0389" w:rsidRPr="001B0389" w:rsidRDefault="001B0389" w:rsidP="001B0389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B0389" w:rsidRPr="001B0389" w14:paraId="65E671E8" w14:textId="77777777" w:rsidTr="00713C6F">
        <w:trPr>
          <w:cantSplit/>
        </w:trPr>
        <w:tc>
          <w:tcPr>
            <w:tcW w:w="9630" w:type="dxa"/>
            <w:gridSpan w:val="6"/>
          </w:tcPr>
          <w:p w14:paraId="1319F55B" w14:textId="77777777" w:rsidR="001B0389" w:rsidRPr="001B0389" w:rsidRDefault="001B0389" w:rsidP="001B03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1B0389">
              <w:rPr>
                <w:rFonts w:ascii="Arial" w:hAnsi="Arial"/>
                <w:sz w:val="18"/>
                <w:lang w:eastAsia="en-GB"/>
              </w:rPr>
              <w:t>NOTE 1:</w:t>
            </w:r>
            <w:r w:rsidRPr="001B0389">
              <w:rPr>
                <w:rFonts w:ascii="Arial" w:hAnsi="Arial"/>
                <w:sz w:val="18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2115DA83" w14:textId="4B595BF8" w:rsidR="00A65E28" w:rsidRDefault="00A65E28" w:rsidP="00A65E28"/>
    <w:p w14:paraId="62174683" w14:textId="5D872699" w:rsidR="00AE631B" w:rsidRPr="00D96C74" w:rsidRDefault="00B52AE1" w:rsidP="00B52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spacing w:after="0"/>
        <w:jc w:val="center"/>
        <w:rPr>
          <w:iCs/>
        </w:rPr>
      </w:pPr>
      <w:r>
        <w:rPr>
          <w:i/>
          <w:iCs/>
          <w:noProof/>
        </w:rPr>
        <w:t>END</w:t>
      </w:r>
      <w:r w:rsidRPr="00B52AE1">
        <w:rPr>
          <w:i/>
          <w:iCs/>
          <w:noProof/>
        </w:rPr>
        <w:t xml:space="preserve"> OF CHANG</w:t>
      </w:r>
      <w:r>
        <w:rPr>
          <w:i/>
          <w:iCs/>
          <w:noProof/>
        </w:rPr>
        <w:t>E</w:t>
      </w:r>
      <w:bookmarkEnd w:id="6"/>
      <w:bookmarkEnd w:id="7"/>
      <w:bookmarkEnd w:id="8"/>
      <w:bookmarkEnd w:id="9"/>
      <w:bookmarkEnd w:id="10"/>
      <w:bookmarkEnd w:id="11"/>
    </w:p>
    <w:sectPr w:rsidR="00AE631B" w:rsidRPr="00D96C74" w:rsidSect="001B0389"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9EA9D" w14:textId="77777777" w:rsidR="0048378A" w:rsidRDefault="0048378A">
      <w:pPr>
        <w:spacing w:after="0"/>
      </w:pPr>
      <w:r>
        <w:separator/>
      </w:r>
    </w:p>
  </w:endnote>
  <w:endnote w:type="continuationSeparator" w:id="0">
    <w:p w14:paraId="48EFEE65" w14:textId="77777777" w:rsidR="0048378A" w:rsidRDefault="0048378A">
      <w:pPr>
        <w:spacing w:after="0"/>
      </w:pPr>
      <w:r>
        <w:continuationSeparator/>
      </w:r>
    </w:p>
  </w:endnote>
  <w:endnote w:type="continuationNotice" w:id="1">
    <w:p w14:paraId="123F1A70" w14:textId="77777777" w:rsidR="0048378A" w:rsidRDefault="004837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3326E" w14:textId="77777777" w:rsidR="0048378A" w:rsidRDefault="0048378A">
      <w:pPr>
        <w:spacing w:after="0"/>
      </w:pPr>
      <w:r>
        <w:separator/>
      </w:r>
    </w:p>
  </w:footnote>
  <w:footnote w:type="continuationSeparator" w:id="0">
    <w:p w14:paraId="0A450162" w14:textId="77777777" w:rsidR="0048378A" w:rsidRDefault="0048378A">
      <w:pPr>
        <w:spacing w:after="0"/>
      </w:pPr>
      <w:r>
        <w:continuationSeparator/>
      </w:r>
    </w:p>
  </w:footnote>
  <w:footnote w:type="continuationNotice" w:id="1">
    <w:p w14:paraId="47519D69" w14:textId="77777777" w:rsidR="0048378A" w:rsidRDefault="004837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FD637" w14:textId="77777777" w:rsidR="00F46B51" w:rsidRDefault="00F46B5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C092" w14:textId="5E591E18" w:rsidR="00F46B51" w:rsidRPr="00AC4535" w:rsidRDefault="00F46B51" w:rsidP="00AC453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89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8A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BB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0B2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1E0B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E77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08F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5C58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AE1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1C5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01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17</TotalTime>
  <Pages>6</Pages>
  <Words>1138</Words>
  <Characters>7495</Characters>
  <Application>Microsoft Office Word</Application>
  <DocSecurity>0</DocSecurity>
  <Lines>133</Lines>
  <Paragraphs>77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9</cp:revision>
  <cp:lastPrinted>2017-05-08T10:55:00Z</cp:lastPrinted>
  <dcterms:created xsi:type="dcterms:W3CDTF">2020-10-12T08:16:00Z</dcterms:created>
  <dcterms:modified xsi:type="dcterms:W3CDTF">2020-10-22T15:17:00Z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